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3E4CE1F3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9629B" w:rsidRPr="0089629B">
        <w:rPr>
          <w:b/>
          <w:i/>
          <w:noProof/>
          <w:sz w:val="28"/>
        </w:rPr>
        <w:t>S5-240500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58DECE" w:rsidR="001E41F3" w:rsidRPr="00410371" w:rsidRDefault="00C175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  <w:r>
              <w:t xml:space="preserve"> 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7457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4BFC">
                <w:rPr>
                  <w:b/>
                  <w:noProof/>
                  <w:sz w:val="28"/>
                </w:rPr>
                <w:t>0127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1C240" w:rsidR="001E41F3" w:rsidRPr="00410371" w:rsidRDefault="00C175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4F05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084A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D5AAB9" w:rsidR="00F25D98" w:rsidRDefault="00E40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0368FB" w:rsidR="00F25D98" w:rsidRDefault="00E40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67400" w:rsidR="001E41F3" w:rsidRDefault="00364585">
            <w:pPr>
              <w:pStyle w:val="CRCoverPage"/>
              <w:spacing w:after="0"/>
              <w:ind w:left="100"/>
              <w:rPr>
                <w:noProof/>
              </w:rPr>
            </w:pPr>
            <w:r w:rsidRPr="00364585">
              <w:t>Rel-18 CR TS 28.533 Fix error in diagram in clause 5.5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46FBC3" w:rsidR="001E41F3" w:rsidRDefault="00505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D591F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91939" w:rsidR="001E41F3" w:rsidRDefault="0050526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567422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F351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F87FED">
              <w:t>01</w:t>
            </w:r>
            <w:r w:rsidR="00AE5DD8">
              <w:t>-</w:t>
            </w:r>
            <w:r w:rsidR="00F87FED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76802" w:rsidR="001E41F3" w:rsidRPr="002B4AB9" w:rsidRDefault="002B4A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B4AB9">
              <w:rPr>
                <w:b/>
                <w:bCs/>
              </w:rPr>
              <w:t>F</w:t>
            </w:r>
            <w:r w:rsidR="00267CD3" w:rsidRPr="002B4AB9">
              <w:rPr>
                <w:b/>
                <w:bCs/>
              </w:rPr>
              <w:fldChar w:fldCharType="begin"/>
            </w:r>
            <w:r w:rsidR="00267CD3" w:rsidRPr="002B4AB9">
              <w:rPr>
                <w:b/>
                <w:bCs/>
              </w:rPr>
              <w:instrText xml:space="preserve"> DOCPROPERTY  Cat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267CD3" w:rsidRPr="002B4AB9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7C7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87FE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04600E" w:rsidR="001E41F3" w:rsidRDefault="00127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5.5 describes </w:t>
            </w:r>
            <w:r w:rsidR="00900160">
              <w:rPr>
                <w:noProof/>
              </w:rPr>
              <w:t xml:space="preserve">how other organisations </w:t>
            </w:r>
            <w:r w:rsidR="001803ED">
              <w:rPr>
                <w:noProof/>
              </w:rPr>
              <w:t xml:space="preserve">may consume management services from an operator. </w:t>
            </w:r>
            <w:r w:rsidR="00E21614">
              <w:rPr>
                <w:noProof/>
              </w:rPr>
              <w:t xml:space="preserve">However there is in practice no </w:t>
            </w:r>
            <w:r w:rsidR="002E346D">
              <w:rPr>
                <w:noProof/>
              </w:rPr>
              <w:t xml:space="preserve">MnF named EGMF. There are </w:t>
            </w:r>
            <w:r w:rsidR="00CC7A3E">
              <w:rPr>
                <w:noProof/>
              </w:rPr>
              <w:t xml:space="preserve">informative </w:t>
            </w:r>
            <w:r w:rsidR="002E346D">
              <w:rPr>
                <w:noProof/>
              </w:rPr>
              <w:t xml:space="preserve">examples </w:t>
            </w:r>
            <w:r w:rsidR="00CC7A3E">
              <w:rPr>
                <w:noProof/>
              </w:rPr>
              <w:t>of MnF’s in the Annex</w:t>
            </w:r>
            <w:r w:rsidR="00E9588E">
              <w:rPr>
                <w:noProof/>
              </w:rPr>
              <w:t xml:space="preserve">es, </w:t>
            </w:r>
            <w:r w:rsidR="00CC0923">
              <w:rPr>
                <w:noProof/>
              </w:rPr>
              <w:t xml:space="preserve">it is however not </w:t>
            </w:r>
            <w:r w:rsidR="00E9588E">
              <w:rPr>
                <w:noProof/>
              </w:rPr>
              <w:t>agreed to name specific MnF</w:t>
            </w:r>
            <w:r w:rsidR="006A60AE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1B8E63" w14:textId="59681B3C" w:rsidR="001E41F3" w:rsidRDefault="00B84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Rephrase </w:t>
            </w:r>
            <w:r w:rsidR="00A17139">
              <w:rPr>
                <w:noProof/>
              </w:rPr>
              <w:t xml:space="preserve">text regarding </w:t>
            </w:r>
            <w:r w:rsidR="00B155D7">
              <w:rPr>
                <w:noProof/>
              </w:rPr>
              <w:t>the Mn</w:t>
            </w:r>
            <w:r w:rsidR="00E33EF6">
              <w:rPr>
                <w:noProof/>
              </w:rPr>
              <w:t>F</w:t>
            </w:r>
            <w:r w:rsidR="00B155D7">
              <w:rPr>
                <w:noProof/>
              </w:rPr>
              <w:t xml:space="preserve"> that provides </w:t>
            </w:r>
            <w:r w:rsidR="00A17139">
              <w:rPr>
                <w:noProof/>
              </w:rPr>
              <w:t>exposure</w:t>
            </w:r>
            <w:r w:rsidR="001E1519">
              <w:rPr>
                <w:noProof/>
              </w:rPr>
              <w:t xml:space="preserve"> services</w:t>
            </w:r>
          </w:p>
          <w:p w14:paraId="31C656EC" w14:textId="344105D3" w:rsidR="00A17139" w:rsidRDefault="00602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reference</w:t>
            </w:r>
            <w:r w:rsidR="001E1519">
              <w:rPr>
                <w:noProof/>
              </w:rPr>
              <w:t xml:space="preserve"> to Fig</w:t>
            </w:r>
            <w:r w:rsidR="00BA3DB3">
              <w:rPr>
                <w:noProof/>
              </w:rPr>
              <w:t>u</w:t>
            </w:r>
            <w:r w:rsidR="001E1519">
              <w:rPr>
                <w:noProof/>
              </w:rPr>
              <w:t>re 5.5-1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F1E08" w:rsidR="001E41F3" w:rsidRDefault="00982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</w:t>
            </w:r>
            <w:r w:rsidR="001C69C8">
              <w:rPr>
                <w:noProof/>
              </w:rPr>
              <w:t xml:space="preserve">r misunderstanding and </w:t>
            </w:r>
            <w:r w:rsidR="00303582">
              <w:rPr>
                <w:noProof/>
              </w:rPr>
              <w:t>incompatible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C0E68" w:rsidR="001E41F3" w:rsidRDefault="00303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583E8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725424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12C265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5A3637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B19" w14:paraId="6B82F626" w14:textId="77777777" w:rsidTr="000A5E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BDEEE8" w14:textId="32B85E72" w:rsidR="00374B19" w:rsidRDefault="00374B19" w:rsidP="000A5E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0C50063B" w14:textId="77777777" w:rsidR="00E4084A" w:rsidRDefault="00E4084A">
      <w:pPr>
        <w:rPr>
          <w:noProof/>
        </w:rPr>
      </w:pPr>
    </w:p>
    <w:p w14:paraId="017C42FE" w14:textId="77777777" w:rsidR="00E4084A" w:rsidRDefault="00E4084A" w:rsidP="00E4084A">
      <w:pPr>
        <w:pStyle w:val="Heading2"/>
        <w:rPr>
          <w:lang w:eastAsia="zh-CN"/>
        </w:rPr>
      </w:pPr>
      <w:bookmarkStart w:id="1" w:name="_Toc155085896"/>
      <w:bookmarkStart w:id="2" w:name="_Hlk153913634"/>
      <w:r>
        <w:rPr>
          <w:lang w:eastAsia="zh-CN"/>
        </w:rPr>
        <w:lastRenderedPageBreak/>
        <w:t>5.5</w:t>
      </w:r>
      <w:r>
        <w:rPr>
          <w:lang w:eastAsia="zh-CN"/>
        </w:rPr>
        <w:tab/>
      </w:r>
      <w:r>
        <w:t>Using Management Services to support multiple players interoperability</w:t>
      </w:r>
      <w:bookmarkEnd w:id="1"/>
    </w:p>
    <w:p w14:paraId="1722BB34" w14:textId="60F42DA1" w:rsidR="00E4084A" w:rsidRDefault="00E4084A" w:rsidP="00E4084A">
      <w:pPr>
        <w:pStyle w:val="TH"/>
        <w:rPr>
          <w:ins w:id="3" w:author="ericsson user 1" w:date="2024-01-16T10:59:00Z"/>
          <w:lang w:eastAsia="zh-CN"/>
        </w:rPr>
      </w:pPr>
      <w:del w:id="4" w:author="ericsson user 1" w:date="2024-01-16T10:59:00Z">
        <w:r w:rsidDel="006C5175">
          <w:rPr>
            <w:noProof/>
            <w:lang w:eastAsia="zh-CN"/>
          </w:rPr>
          <w:drawing>
            <wp:inline distT="0" distB="0" distL="0" distR="0" wp14:anchorId="40150561" wp14:editId="128751D5">
              <wp:extent cx="6115050" cy="32004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20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5352074" w14:textId="4A342322" w:rsidR="00AF31AC" w:rsidRDefault="00AF31AC" w:rsidP="00E4084A">
      <w:pPr>
        <w:pStyle w:val="TH"/>
        <w:rPr>
          <w:lang w:eastAsia="zh-CN"/>
        </w:rPr>
      </w:pPr>
      <w:ins w:id="5" w:author="ericsson user 1" w:date="2024-01-16T10:59:00Z">
        <w:r>
          <w:rPr>
            <w:noProof/>
          </w:rPr>
          <w:drawing>
            <wp:inline distT="0" distB="0" distL="0" distR="0" wp14:anchorId="4D34BCAC" wp14:editId="42F9CD3C">
              <wp:extent cx="6120765" cy="3399155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3991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A7484D2" w14:textId="77777777" w:rsidR="00E4084A" w:rsidRDefault="00E4084A" w:rsidP="00E4084A">
      <w:pPr>
        <w:pStyle w:val="TF"/>
        <w:rPr>
          <w:lang w:val="et-EE" w:eastAsia="zh-CN"/>
        </w:rPr>
      </w:pPr>
      <w:r>
        <w:rPr>
          <w:lang w:val="et-EE" w:eastAsia="zh-CN"/>
        </w:rPr>
        <w:t>Figure 5.5-1: Example of MnS usage flexibility</w:t>
      </w:r>
    </w:p>
    <w:p w14:paraId="531843D8" w14:textId="018CC377" w:rsidR="00E4084A" w:rsidRDefault="00E4084A" w:rsidP="00E4084A">
      <w:pPr>
        <w:rPr>
          <w:color w:val="212121"/>
        </w:rPr>
      </w:pPr>
      <w:r>
        <w:t>Different set of management services may be used for the interoperability between different players. Figure 5.</w:t>
      </w:r>
      <w:del w:id="6" w:author="ericsson user 1" w:date="2024-01-16T11:00:00Z">
        <w:r w:rsidDel="00AF31AC">
          <w:delText xml:space="preserve">x </w:delText>
        </w:r>
      </w:del>
      <w:ins w:id="7" w:author="ericsson user 1" w:date="2024-01-16T11:00:00Z">
        <w:r w:rsidR="00AF31AC">
          <w:t xml:space="preserve">5 </w:t>
        </w:r>
      </w:ins>
      <w:r>
        <w:t xml:space="preserve">-1 illustrates an example showing the </w:t>
      </w:r>
      <w:proofErr w:type="spellStart"/>
      <w:r>
        <w:t>MnSs</w:t>
      </w:r>
      <w:proofErr w:type="spellEnd"/>
      <w:r>
        <w:t xml:space="preserve"> may be used, using the MnS flexibility. These players can be </w:t>
      </w:r>
      <w:r>
        <w:rPr>
          <w:color w:val="212121"/>
        </w:rPr>
        <w:t xml:space="preserve">PLMM Organizations (e.g., Operator A, Operator B) and enterprise customers (e.g., Vertical). The </w:t>
      </w:r>
      <w:r>
        <w:t>interoperability in a multiple players scenario supported by using management services includes:</w:t>
      </w:r>
    </w:p>
    <w:p w14:paraId="64EF859A" w14:textId="77777777" w:rsidR="00E4084A" w:rsidRDefault="00E4084A" w:rsidP="00E4084A">
      <w:pPr>
        <w:pStyle w:val="B1"/>
      </w:pPr>
      <w:r>
        <w:t>a)</w:t>
      </w:r>
      <w:r>
        <w:tab/>
        <w:t>Interoperability within systems of a single PLMN Organisation</w:t>
      </w:r>
    </w:p>
    <w:p w14:paraId="53E55C15" w14:textId="77777777" w:rsidR="00E4084A" w:rsidRDefault="00E4084A" w:rsidP="00E4084A">
      <w:pPr>
        <w:pStyle w:val="B1"/>
      </w:pPr>
      <w:r>
        <w:t>b)</w:t>
      </w:r>
      <w:r>
        <w:tab/>
        <w:t>Interoperability between systems belonging to different organizations</w:t>
      </w:r>
    </w:p>
    <w:p w14:paraId="210A6421" w14:textId="462C3724" w:rsidR="00E4084A" w:rsidRDefault="00E4084A" w:rsidP="00E4084A">
      <w:pPr>
        <w:rPr>
          <w:color w:val="212121"/>
          <w:lang w:eastAsia="zh-CN"/>
        </w:rPr>
      </w:pPr>
      <w:r>
        <w:rPr>
          <w:color w:val="212121"/>
        </w:rPr>
        <w:lastRenderedPageBreak/>
        <w:t>To provide a controllable and auditable offering of capabilities to consumers belonging to different administrative domains, an exposure governance functionality is needed. This functionality polic</w:t>
      </w:r>
      <w:del w:id="8" w:author="ericsson user 1" w:date="2024-01-16T11:03:00Z">
        <w:r w:rsidDel="003074EC">
          <w:rPr>
            <w:color w:val="212121"/>
          </w:rPr>
          <w:delText>i</w:delText>
        </w:r>
      </w:del>
      <w:r>
        <w:rPr>
          <w:color w:val="212121"/>
        </w:rPr>
        <w:t xml:space="preserve">es the interactions between these consumers and corresponding MnS producers with regards to MnS discovery and access control. </w:t>
      </w:r>
      <w:ins w:id="9" w:author="ericsson user 1" w:date="2024-01-19T12:13:00Z">
        <w:r w:rsidR="00582EA1">
          <w:rPr>
            <w:color w:val="212121"/>
            <w:lang w:eastAsia="zh-CN"/>
          </w:rPr>
          <w:t>An exposure governance functionality can be provided through</w:t>
        </w:r>
        <w:r w:rsidR="00582EA1" w:rsidDel="00582EA1">
          <w:rPr>
            <w:color w:val="212121"/>
          </w:rPr>
          <w:t xml:space="preserve"> </w:t>
        </w:r>
      </w:ins>
      <w:del w:id="10" w:author="ericsson user 1" w:date="2024-01-19T12:13:00Z">
        <w:r w:rsidDel="00582EA1">
          <w:rPr>
            <w:color w:val="212121"/>
          </w:rPr>
          <w:delText xml:space="preserve">One potential management function performing the exposure governance functionality is </w:delText>
        </w:r>
      </w:del>
      <w:del w:id="11" w:author="ericsson user 1" w:date="2024-01-16T11:04:00Z">
        <w:r w:rsidDel="00CC28D7">
          <w:rPr>
            <w:color w:val="212121"/>
          </w:rPr>
          <w:delText>EGMF</w:delText>
        </w:r>
      </w:del>
      <w:ins w:id="12" w:author="ericsson user 1" w:date="2024-01-16T11:04:00Z">
        <w:r w:rsidR="005B63F0">
          <w:rPr>
            <w:color w:val="212121"/>
          </w:rPr>
          <w:t xml:space="preserve"> </w:t>
        </w:r>
        <w:r w:rsidR="00544D10">
          <w:rPr>
            <w:color w:val="212121"/>
          </w:rPr>
          <w:t>an MnF for exposure</w:t>
        </w:r>
      </w:ins>
      <w:ins w:id="13" w:author="ericsson user 1" w:date="2024-01-16T11:05:00Z">
        <w:r w:rsidR="00544D10">
          <w:rPr>
            <w:color w:val="212121"/>
          </w:rPr>
          <w:t xml:space="preserve"> as shown in Figure 5.5-1</w:t>
        </w:r>
      </w:ins>
      <w:r>
        <w:rPr>
          <w:color w:val="212121"/>
        </w:rPr>
        <w:t>.</w:t>
      </w:r>
    </w:p>
    <w:p w14:paraId="26AFF8F1" w14:textId="77777777" w:rsidR="00E4084A" w:rsidRDefault="00E4084A" w:rsidP="00E4084A">
      <w:pPr>
        <w:pStyle w:val="NO"/>
      </w:pPr>
      <w:r>
        <w:t>NOTE: Assuming that the backend systems of enterprise customers are able to consume MnS semantics.</w:t>
      </w:r>
      <w:bookmarkEnd w:id="2"/>
    </w:p>
    <w:p w14:paraId="27988E49" w14:textId="77777777" w:rsidR="00E4084A" w:rsidRDefault="00E4084A">
      <w:pPr>
        <w:rPr>
          <w:noProof/>
        </w:rPr>
      </w:pPr>
    </w:p>
    <w:p w14:paraId="20DD6330" w14:textId="77777777" w:rsidR="00374B19" w:rsidRDefault="00374B1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B19" w14:paraId="03D4DE8B" w14:textId="77777777" w:rsidTr="000A5E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32E700" w14:textId="104349AA" w:rsidR="00374B19" w:rsidRDefault="00374B19" w:rsidP="000A5E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57EA72" w14:textId="22974922" w:rsidR="00374B19" w:rsidRDefault="00374B19">
      <w:pPr>
        <w:rPr>
          <w:noProof/>
        </w:rPr>
        <w:sectPr w:rsidR="00374B19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5D544" w14:textId="77777777" w:rsidR="006A0AE9" w:rsidRDefault="006A0AE9">
      <w:r>
        <w:separator/>
      </w:r>
    </w:p>
  </w:endnote>
  <w:endnote w:type="continuationSeparator" w:id="0">
    <w:p w14:paraId="715E693B" w14:textId="77777777" w:rsidR="006A0AE9" w:rsidRDefault="006A0AE9">
      <w:r>
        <w:continuationSeparator/>
      </w:r>
    </w:p>
  </w:endnote>
  <w:endnote w:type="continuationNotice" w:id="1">
    <w:p w14:paraId="3C679930" w14:textId="77777777" w:rsidR="006A0AE9" w:rsidRDefault="006A0A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E6E5E" w14:textId="77777777" w:rsidR="006A0AE9" w:rsidRDefault="006A0AE9">
      <w:r>
        <w:separator/>
      </w:r>
    </w:p>
  </w:footnote>
  <w:footnote w:type="continuationSeparator" w:id="0">
    <w:p w14:paraId="66ACBBD7" w14:textId="77777777" w:rsidR="006A0AE9" w:rsidRDefault="006A0AE9">
      <w:r>
        <w:continuationSeparator/>
      </w:r>
    </w:p>
  </w:footnote>
  <w:footnote w:type="continuationNotice" w:id="1">
    <w:p w14:paraId="5795699D" w14:textId="77777777" w:rsidR="006A0AE9" w:rsidRDefault="006A0A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56EE6"/>
    <w:rsid w:val="000A6394"/>
    <w:rsid w:val="000B7FED"/>
    <w:rsid w:val="000C038A"/>
    <w:rsid w:val="000C6598"/>
    <w:rsid w:val="000D44B3"/>
    <w:rsid w:val="000E014D"/>
    <w:rsid w:val="000E2A0B"/>
    <w:rsid w:val="00127A8E"/>
    <w:rsid w:val="00145D43"/>
    <w:rsid w:val="001803ED"/>
    <w:rsid w:val="00192C46"/>
    <w:rsid w:val="001A08B3"/>
    <w:rsid w:val="001A635C"/>
    <w:rsid w:val="001A7B60"/>
    <w:rsid w:val="001B52F0"/>
    <w:rsid w:val="001B7A65"/>
    <w:rsid w:val="001C69C8"/>
    <w:rsid w:val="001E1519"/>
    <w:rsid w:val="001E293E"/>
    <w:rsid w:val="001E41F3"/>
    <w:rsid w:val="0026004D"/>
    <w:rsid w:val="002640DD"/>
    <w:rsid w:val="00267CD3"/>
    <w:rsid w:val="00275D12"/>
    <w:rsid w:val="00284FEB"/>
    <w:rsid w:val="002860C4"/>
    <w:rsid w:val="00292EBC"/>
    <w:rsid w:val="002B4AB9"/>
    <w:rsid w:val="002B5741"/>
    <w:rsid w:val="002E346D"/>
    <w:rsid w:val="002E472E"/>
    <w:rsid w:val="002F5BEA"/>
    <w:rsid w:val="00303582"/>
    <w:rsid w:val="00305409"/>
    <w:rsid w:val="003074EC"/>
    <w:rsid w:val="0034108E"/>
    <w:rsid w:val="003609EF"/>
    <w:rsid w:val="0036231A"/>
    <w:rsid w:val="00364585"/>
    <w:rsid w:val="00374B19"/>
    <w:rsid w:val="00374DD4"/>
    <w:rsid w:val="003A49CB"/>
    <w:rsid w:val="003E1A36"/>
    <w:rsid w:val="003F38D8"/>
    <w:rsid w:val="00410371"/>
    <w:rsid w:val="004242F1"/>
    <w:rsid w:val="00491BCF"/>
    <w:rsid w:val="004A52C6"/>
    <w:rsid w:val="004B75B7"/>
    <w:rsid w:val="004D1D31"/>
    <w:rsid w:val="005009D9"/>
    <w:rsid w:val="00505263"/>
    <w:rsid w:val="0051580D"/>
    <w:rsid w:val="00544D10"/>
    <w:rsid w:val="00547111"/>
    <w:rsid w:val="00552668"/>
    <w:rsid w:val="005658F2"/>
    <w:rsid w:val="00582EA1"/>
    <w:rsid w:val="00592D74"/>
    <w:rsid w:val="00593240"/>
    <w:rsid w:val="005B63F0"/>
    <w:rsid w:val="005D6EAF"/>
    <w:rsid w:val="005E2C44"/>
    <w:rsid w:val="00602C2E"/>
    <w:rsid w:val="00621188"/>
    <w:rsid w:val="006257ED"/>
    <w:rsid w:val="0065536E"/>
    <w:rsid w:val="00665C47"/>
    <w:rsid w:val="006755AA"/>
    <w:rsid w:val="0068622F"/>
    <w:rsid w:val="00695808"/>
    <w:rsid w:val="006A0AE9"/>
    <w:rsid w:val="006A60AE"/>
    <w:rsid w:val="006B46FB"/>
    <w:rsid w:val="006C5175"/>
    <w:rsid w:val="006E21FB"/>
    <w:rsid w:val="00771982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629B"/>
    <w:rsid w:val="008A45A6"/>
    <w:rsid w:val="008B7764"/>
    <w:rsid w:val="008D39FE"/>
    <w:rsid w:val="008F3789"/>
    <w:rsid w:val="008F686C"/>
    <w:rsid w:val="00900160"/>
    <w:rsid w:val="009148DE"/>
    <w:rsid w:val="00941E30"/>
    <w:rsid w:val="009777D9"/>
    <w:rsid w:val="00982CD0"/>
    <w:rsid w:val="00991B88"/>
    <w:rsid w:val="009A5753"/>
    <w:rsid w:val="009A579D"/>
    <w:rsid w:val="009E3297"/>
    <w:rsid w:val="009F734F"/>
    <w:rsid w:val="00A1069F"/>
    <w:rsid w:val="00A17139"/>
    <w:rsid w:val="00A246B6"/>
    <w:rsid w:val="00A47E70"/>
    <w:rsid w:val="00A50CF0"/>
    <w:rsid w:val="00A7671C"/>
    <w:rsid w:val="00A8386F"/>
    <w:rsid w:val="00AA2CBC"/>
    <w:rsid w:val="00AC5820"/>
    <w:rsid w:val="00AD1CD8"/>
    <w:rsid w:val="00AD591F"/>
    <w:rsid w:val="00AE5DD8"/>
    <w:rsid w:val="00AF31AC"/>
    <w:rsid w:val="00B008F4"/>
    <w:rsid w:val="00B13F88"/>
    <w:rsid w:val="00B155D7"/>
    <w:rsid w:val="00B258BB"/>
    <w:rsid w:val="00B3045C"/>
    <w:rsid w:val="00B57C6D"/>
    <w:rsid w:val="00B67B97"/>
    <w:rsid w:val="00B722D8"/>
    <w:rsid w:val="00B84558"/>
    <w:rsid w:val="00B90540"/>
    <w:rsid w:val="00B968C8"/>
    <w:rsid w:val="00BA3DB3"/>
    <w:rsid w:val="00BA3EC5"/>
    <w:rsid w:val="00BA51D9"/>
    <w:rsid w:val="00BB5DFC"/>
    <w:rsid w:val="00BD279D"/>
    <w:rsid w:val="00BD6BB8"/>
    <w:rsid w:val="00BF27A2"/>
    <w:rsid w:val="00C044DB"/>
    <w:rsid w:val="00C12D8A"/>
    <w:rsid w:val="00C175F3"/>
    <w:rsid w:val="00C61A91"/>
    <w:rsid w:val="00C64BFC"/>
    <w:rsid w:val="00C66BA2"/>
    <w:rsid w:val="00C95985"/>
    <w:rsid w:val="00CC0923"/>
    <w:rsid w:val="00CC28D7"/>
    <w:rsid w:val="00CC5026"/>
    <w:rsid w:val="00CC68D0"/>
    <w:rsid w:val="00CC7A3E"/>
    <w:rsid w:val="00CF34B5"/>
    <w:rsid w:val="00CF5C18"/>
    <w:rsid w:val="00D03F9A"/>
    <w:rsid w:val="00D06D51"/>
    <w:rsid w:val="00D24991"/>
    <w:rsid w:val="00D50255"/>
    <w:rsid w:val="00D66520"/>
    <w:rsid w:val="00DE34CF"/>
    <w:rsid w:val="00DF3495"/>
    <w:rsid w:val="00E054E2"/>
    <w:rsid w:val="00E13F3D"/>
    <w:rsid w:val="00E21614"/>
    <w:rsid w:val="00E33EF6"/>
    <w:rsid w:val="00E34898"/>
    <w:rsid w:val="00E4084A"/>
    <w:rsid w:val="00E43774"/>
    <w:rsid w:val="00E9588E"/>
    <w:rsid w:val="00E95DDB"/>
    <w:rsid w:val="00EB09B7"/>
    <w:rsid w:val="00EE7D7C"/>
    <w:rsid w:val="00F01566"/>
    <w:rsid w:val="00F25D98"/>
    <w:rsid w:val="00F300FB"/>
    <w:rsid w:val="00F51E2A"/>
    <w:rsid w:val="00F53069"/>
    <w:rsid w:val="00F87F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408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08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408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C51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0A7E04-F1D0-4261-9072-04F7AC370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BE268F-8B2A-41D7-B94D-AB7C0135B5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0E6EB1C-787C-49D0-90B1-5ABCE637CC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1528DE3B-F50C-45A3-9A7F-E6B0F9959A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4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78</cp:revision>
  <cp:lastPrinted>1900-01-01T00:00:00Z</cp:lastPrinted>
  <dcterms:created xsi:type="dcterms:W3CDTF">2020-02-03T08:32:00Z</dcterms:created>
  <dcterms:modified xsi:type="dcterms:W3CDTF">2024-01-19T13:51:00Z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ContentTypeId">
    <vt:lpwstr>0x010100C5F30C9B16E14C8EACE5F2CC7B7AC7F400038461135692AF468A6B556D3A54DB44</vt:lpwstr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Customer">
    <vt:lpwstr/>
  </property>
  <property fmtid="{D5CDD505-2E9C-101B-9397-08002B2CF9AE}" pid="30" name="EriCOLLProducts">
    <vt:lpwstr/>
  </property>
  <property fmtid="{D5CDD505-2E9C-101B-9397-08002B2CF9AE}" pid="31" name="EriCOLLProjects">
    <vt:lpwstr/>
  </property>
</Properties>
</file>